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753EA" w14:textId="4DBC766C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DE245C"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DE245C">
        <w:rPr>
          <w:rFonts w:ascii="Arial" w:hAnsi="Arial" w:cs="Arial"/>
          <w:b/>
          <w:sz w:val="22"/>
          <w:szCs w:val="22"/>
          <w:lang w:val="sv-SE"/>
        </w:rPr>
        <w:t>6</w:t>
      </w:r>
      <w:r w:rsidR="00091BDF">
        <w:rPr>
          <w:rFonts w:ascii="Arial" w:hAnsi="Arial" w:cs="Arial"/>
          <w:b/>
          <w:sz w:val="22"/>
          <w:szCs w:val="22"/>
          <w:lang w:val="sv-SE"/>
        </w:rPr>
        <w:t>0413</w:t>
      </w:r>
      <w:bookmarkStart w:id="0" w:name="_GoBack"/>
      <w:bookmarkEnd w:id="0"/>
    </w:p>
    <w:p w14:paraId="6DBB2121" w14:textId="778B5C6C" w:rsidR="00D91D38" w:rsidRPr="00872560" w:rsidRDefault="00DE245C" w:rsidP="00D91D38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 w:eastAsia="zh-CN"/>
        </w:rPr>
        <w:t>Goa</w:t>
      </w:r>
      <w:r w:rsidR="00D91D38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India</w:t>
      </w:r>
      <w:r w:rsidR="00D91D38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9 -</w:t>
      </w:r>
      <w:r w:rsidR="00D91D38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13 February,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27BE65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9712A">
        <w:rPr>
          <w:rFonts w:ascii="Arial" w:hAnsi="Arial" w:cs="Arial"/>
          <w:b/>
          <w:bCs/>
          <w:lang w:val="en-US" w:eastAsia="zh-CN"/>
        </w:rPr>
        <w:t>Conclude to the privacy of sensing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8E86F9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 w:rsidRPr="00091BDF">
        <w:rPr>
          <w:rFonts w:ascii="Arial" w:hAnsi="Arial" w:cs="Arial"/>
          <w:b/>
          <w:bCs/>
          <w:lang w:val="en-US"/>
        </w:rPr>
        <w:t>5.2.7</w:t>
      </w:r>
    </w:p>
    <w:p w14:paraId="1B0B435E" w14:textId="77777777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1A2436E1" w14:textId="3AA0BF56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63232F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4160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 w:rsidR="00E84160" w:rsidRPr="00E8416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3591153" w14:textId="2A85EC3B" w:rsidR="00AD6ADF" w:rsidRPr="003C7B30" w:rsidRDefault="0057014B" w:rsidP="00AD6ADF">
      <w:r>
        <w:rPr>
          <w:lang w:eastAsia="zh-CN"/>
        </w:rPr>
        <w:t>This paper aims to conclude KI#3.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D0E4FE" w14:textId="45938D03" w:rsidR="00D976E6" w:rsidRDefault="00AD6ADF" w:rsidP="00D976E6">
      <w:pPr>
        <w:pStyle w:val="2"/>
        <w:rPr>
          <w:ins w:id="1" w:author="Huawei" w:date="2025-12-29T11:31:00Z"/>
          <w:lang w:eastAsia="zh-CN"/>
        </w:rPr>
      </w:pPr>
      <w:bookmarkStart w:id="2" w:name="definitions"/>
      <w:bookmarkStart w:id="3" w:name="_Toc214979532"/>
      <w:bookmarkStart w:id="4" w:name="_Toc214979481"/>
      <w:bookmarkStart w:id="5" w:name="_Toc207652206"/>
      <w:bookmarkStart w:id="6" w:name="_Toc107843135"/>
      <w:bookmarkStart w:id="7" w:name="_Toc207652211"/>
      <w:bookmarkStart w:id="8" w:name="_Toc214979468"/>
      <w:bookmarkStart w:id="9" w:name="_Toc107843136"/>
      <w:bookmarkStart w:id="10" w:name="_Toc207652212"/>
      <w:bookmarkEnd w:id="2"/>
      <w:ins w:id="11" w:author="Huawei" w:date="2025-12-29T10:32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</w:ins>
      <w:bookmarkEnd w:id="3"/>
      <w:ins w:id="12" w:author="Huawei" w:date="2025-12-29T11:24:00Z">
        <w:r w:rsidR="0039712A">
          <w:rPr>
            <w:lang w:eastAsia="zh-CN"/>
          </w:rPr>
          <w:t>3</w:t>
        </w:r>
      </w:ins>
    </w:p>
    <w:p w14:paraId="722883C5" w14:textId="3D871DC3" w:rsidR="005501C2" w:rsidRPr="00D23370" w:rsidRDefault="0039712A" w:rsidP="0039712A">
      <w:pPr>
        <w:rPr>
          <w:ins w:id="13" w:author="Huawei" w:date="2025-12-04T17:05:00Z"/>
          <w:lang w:eastAsia="zh-CN"/>
        </w:rPr>
      </w:pPr>
      <w:ins w:id="14" w:author="Huawei" w:date="2025-12-29T11:24:00Z">
        <w:r w:rsidRPr="0039712A">
          <w:t>Out-of-3GPP security measures</w:t>
        </w:r>
      </w:ins>
      <w:ins w:id="15" w:author="Huawei" w:date="2025-12-29T11:31:00Z">
        <w:r w:rsidR="005C1107">
          <w:t xml:space="preserve"> is </w:t>
        </w:r>
        <w:proofErr w:type="gramStart"/>
        <w:r w:rsidR="005C1107">
          <w:t>taken into account</w:t>
        </w:r>
        <w:proofErr w:type="gramEnd"/>
        <w:r w:rsidR="005C1107">
          <w:t xml:space="preserve"> to address KI#3</w:t>
        </w:r>
      </w:ins>
      <w:ins w:id="16" w:author="Huawei" w:date="2025-12-29T11:24:00Z">
        <w:r w:rsidRPr="0039712A">
          <w:t>, such as data anonymisation</w:t>
        </w:r>
      </w:ins>
      <w:bookmarkEnd w:id="4"/>
      <w:bookmarkEnd w:id="5"/>
      <w:bookmarkEnd w:id="6"/>
      <w:bookmarkEnd w:id="7"/>
      <w:ins w:id="17" w:author="Huawei" w:date="2025-12-29T11:30:00Z">
        <w:r w:rsidR="00D976E6">
          <w:rPr>
            <w:rFonts w:hint="eastAsia"/>
            <w:lang w:val="en-US" w:eastAsia="zh-CN"/>
          </w:rPr>
          <w:t>. No normative work is needed for KI#</w:t>
        </w:r>
      </w:ins>
      <w:ins w:id="18" w:author="Huawei" w:date="2025-12-29T11:31:00Z">
        <w:r w:rsidR="005C1107">
          <w:rPr>
            <w:lang w:val="en-US" w:eastAsia="zh-CN"/>
          </w:rPr>
          <w:t>3</w:t>
        </w:r>
      </w:ins>
      <w:ins w:id="19" w:author="Huawei" w:date="2025-12-29T11:30:00Z">
        <w:r w:rsidR="00D976E6">
          <w:rPr>
            <w:rFonts w:hint="eastAsia"/>
            <w:lang w:val="en-US" w:eastAsia="zh-CN"/>
          </w:rPr>
          <w:t>.</w:t>
        </w:r>
      </w:ins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references"/>
      <w:bookmarkEnd w:id="8"/>
      <w:bookmarkEnd w:id="9"/>
      <w:bookmarkEnd w:id="10"/>
      <w:bookmarkEnd w:id="20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30B9F" w14:textId="77777777" w:rsidR="00445F42" w:rsidRDefault="00445F42">
      <w:r>
        <w:separator/>
      </w:r>
    </w:p>
  </w:endnote>
  <w:endnote w:type="continuationSeparator" w:id="0">
    <w:p w14:paraId="2A279DAF" w14:textId="77777777" w:rsidR="00445F42" w:rsidRDefault="004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CA019" w14:textId="77777777" w:rsidR="00445F42" w:rsidRDefault="00445F42">
      <w:r>
        <w:separator/>
      </w:r>
    </w:p>
  </w:footnote>
  <w:footnote w:type="continuationSeparator" w:id="0">
    <w:p w14:paraId="670BB9A4" w14:textId="77777777" w:rsidR="00445F42" w:rsidRDefault="00445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76415"/>
    <w:multiLevelType w:val="multilevel"/>
    <w:tmpl w:val="16376415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1FD541"/>
    <w:multiLevelType w:val="multilevel"/>
    <w:tmpl w:val="3B1FD541"/>
    <w:lvl w:ilvl="0">
      <w:start w:val="8"/>
      <w:numFmt w:val="decimal"/>
      <w:lvlText w:val="[%1]"/>
      <w:lvlJc w:val="left"/>
    </w:lvl>
    <w:lvl w:ilvl="1">
      <w:start w:val="1"/>
      <w:numFmt w:val="decimalEnclosedCircleChinese"/>
      <w:lvlText w:val="%2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901F6"/>
    <w:rsid w:val="00091BDF"/>
    <w:rsid w:val="00092C34"/>
    <w:rsid w:val="000A576C"/>
    <w:rsid w:val="000B59EB"/>
    <w:rsid w:val="000B5E2E"/>
    <w:rsid w:val="000D081E"/>
    <w:rsid w:val="000D5959"/>
    <w:rsid w:val="0010504F"/>
    <w:rsid w:val="0012682B"/>
    <w:rsid w:val="00141EBC"/>
    <w:rsid w:val="00142BD0"/>
    <w:rsid w:val="00156190"/>
    <w:rsid w:val="001604A8"/>
    <w:rsid w:val="00166B81"/>
    <w:rsid w:val="00176AD9"/>
    <w:rsid w:val="001A4868"/>
    <w:rsid w:val="001B093A"/>
    <w:rsid w:val="001C5CF1"/>
    <w:rsid w:val="002000EF"/>
    <w:rsid w:val="00214B21"/>
    <w:rsid w:val="00214DF0"/>
    <w:rsid w:val="00217561"/>
    <w:rsid w:val="00233562"/>
    <w:rsid w:val="00237EEA"/>
    <w:rsid w:val="002474B7"/>
    <w:rsid w:val="00254B6F"/>
    <w:rsid w:val="00255FD9"/>
    <w:rsid w:val="00266561"/>
    <w:rsid w:val="002819F8"/>
    <w:rsid w:val="00287C53"/>
    <w:rsid w:val="00294F6E"/>
    <w:rsid w:val="00295ADD"/>
    <w:rsid w:val="002C7896"/>
    <w:rsid w:val="002D2DC9"/>
    <w:rsid w:val="002E5702"/>
    <w:rsid w:val="0032284D"/>
    <w:rsid w:val="0035646B"/>
    <w:rsid w:val="00356844"/>
    <w:rsid w:val="00371326"/>
    <w:rsid w:val="0039712A"/>
    <w:rsid w:val="003D0137"/>
    <w:rsid w:val="003E3E59"/>
    <w:rsid w:val="003E6C05"/>
    <w:rsid w:val="004054C1"/>
    <w:rsid w:val="00410135"/>
    <w:rsid w:val="0041457A"/>
    <w:rsid w:val="00416A94"/>
    <w:rsid w:val="004245C4"/>
    <w:rsid w:val="00436801"/>
    <w:rsid w:val="0044235F"/>
    <w:rsid w:val="00445F42"/>
    <w:rsid w:val="004528A8"/>
    <w:rsid w:val="0046052C"/>
    <w:rsid w:val="004721C0"/>
    <w:rsid w:val="00474F40"/>
    <w:rsid w:val="004A28D7"/>
    <w:rsid w:val="004C017A"/>
    <w:rsid w:val="004E2F92"/>
    <w:rsid w:val="004E5A51"/>
    <w:rsid w:val="004F7147"/>
    <w:rsid w:val="0051513A"/>
    <w:rsid w:val="0051688C"/>
    <w:rsid w:val="005501C2"/>
    <w:rsid w:val="0057014B"/>
    <w:rsid w:val="00570EBF"/>
    <w:rsid w:val="00587CB1"/>
    <w:rsid w:val="00590E2C"/>
    <w:rsid w:val="005C1107"/>
    <w:rsid w:val="005D1889"/>
    <w:rsid w:val="005F3BBF"/>
    <w:rsid w:val="00610FC8"/>
    <w:rsid w:val="00631DFE"/>
    <w:rsid w:val="0063232F"/>
    <w:rsid w:val="00653E2A"/>
    <w:rsid w:val="00655582"/>
    <w:rsid w:val="0068753A"/>
    <w:rsid w:val="0069541A"/>
    <w:rsid w:val="006A0452"/>
    <w:rsid w:val="006A0961"/>
    <w:rsid w:val="006A11C9"/>
    <w:rsid w:val="006B0D0A"/>
    <w:rsid w:val="006B3F34"/>
    <w:rsid w:val="006E7B7D"/>
    <w:rsid w:val="00702824"/>
    <w:rsid w:val="007134ED"/>
    <w:rsid w:val="00717211"/>
    <w:rsid w:val="00732D34"/>
    <w:rsid w:val="007520D0"/>
    <w:rsid w:val="007617C1"/>
    <w:rsid w:val="007740DC"/>
    <w:rsid w:val="00775EEF"/>
    <w:rsid w:val="00780A06"/>
    <w:rsid w:val="00785301"/>
    <w:rsid w:val="00793D77"/>
    <w:rsid w:val="00825D91"/>
    <w:rsid w:val="0082707E"/>
    <w:rsid w:val="00840D4F"/>
    <w:rsid w:val="00842690"/>
    <w:rsid w:val="00853F4B"/>
    <w:rsid w:val="008629F2"/>
    <w:rsid w:val="008639E3"/>
    <w:rsid w:val="00865FF0"/>
    <w:rsid w:val="00877137"/>
    <w:rsid w:val="00892E55"/>
    <w:rsid w:val="008B4AAF"/>
    <w:rsid w:val="008D412A"/>
    <w:rsid w:val="008D537A"/>
    <w:rsid w:val="008D7298"/>
    <w:rsid w:val="008E168B"/>
    <w:rsid w:val="0090150C"/>
    <w:rsid w:val="00907E1D"/>
    <w:rsid w:val="009158D2"/>
    <w:rsid w:val="009255E7"/>
    <w:rsid w:val="0094416E"/>
    <w:rsid w:val="0097732A"/>
    <w:rsid w:val="00982BA7"/>
    <w:rsid w:val="009831C1"/>
    <w:rsid w:val="009A21B0"/>
    <w:rsid w:val="00A34787"/>
    <w:rsid w:val="00A41382"/>
    <w:rsid w:val="00A61D02"/>
    <w:rsid w:val="00A730DE"/>
    <w:rsid w:val="00A739DD"/>
    <w:rsid w:val="00A76273"/>
    <w:rsid w:val="00A97832"/>
    <w:rsid w:val="00AA3DBE"/>
    <w:rsid w:val="00AA7E59"/>
    <w:rsid w:val="00AB2ECB"/>
    <w:rsid w:val="00AB67D2"/>
    <w:rsid w:val="00AC4DAA"/>
    <w:rsid w:val="00AC773C"/>
    <w:rsid w:val="00AD6ADF"/>
    <w:rsid w:val="00AE35AD"/>
    <w:rsid w:val="00AE3739"/>
    <w:rsid w:val="00AE6F15"/>
    <w:rsid w:val="00B018C7"/>
    <w:rsid w:val="00B1513B"/>
    <w:rsid w:val="00B20F8E"/>
    <w:rsid w:val="00B41104"/>
    <w:rsid w:val="00B65FD6"/>
    <w:rsid w:val="00B825AB"/>
    <w:rsid w:val="00B90768"/>
    <w:rsid w:val="00BA4BE2"/>
    <w:rsid w:val="00BC254B"/>
    <w:rsid w:val="00BD1620"/>
    <w:rsid w:val="00BD6200"/>
    <w:rsid w:val="00BE72EA"/>
    <w:rsid w:val="00BF3721"/>
    <w:rsid w:val="00C00EF7"/>
    <w:rsid w:val="00C171B7"/>
    <w:rsid w:val="00C376FA"/>
    <w:rsid w:val="00C53CF8"/>
    <w:rsid w:val="00C601CB"/>
    <w:rsid w:val="00C61A31"/>
    <w:rsid w:val="00C62F19"/>
    <w:rsid w:val="00C86F41"/>
    <w:rsid w:val="00C87441"/>
    <w:rsid w:val="00C93D83"/>
    <w:rsid w:val="00C96391"/>
    <w:rsid w:val="00CB1263"/>
    <w:rsid w:val="00CC4471"/>
    <w:rsid w:val="00CC4D1A"/>
    <w:rsid w:val="00CE1432"/>
    <w:rsid w:val="00D02E1E"/>
    <w:rsid w:val="00D07287"/>
    <w:rsid w:val="00D23370"/>
    <w:rsid w:val="00D318B2"/>
    <w:rsid w:val="00D469C4"/>
    <w:rsid w:val="00D55FB4"/>
    <w:rsid w:val="00D6268C"/>
    <w:rsid w:val="00D66B0E"/>
    <w:rsid w:val="00D875AF"/>
    <w:rsid w:val="00D91D38"/>
    <w:rsid w:val="00D95C4B"/>
    <w:rsid w:val="00D976E6"/>
    <w:rsid w:val="00DB3ED4"/>
    <w:rsid w:val="00DE245C"/>
    <w:rsid w:val="00DE69C8"/>
    <w:rsid w:val="00DF7896"/>
    <w:rsid w:val="00E1464D"/>
    <w:rsid w:val="00E1480C"/>
    <w:rsid w:val="00E25D01"/>
    <w:rsid w:val="00E5103C"/>
    <w:rsid w:val="00E54C0A"/>
    <w:rsid w:val="00E67474"/>
    <w:rsid w:val="00E71005"/>
    <w:rsid w:val="00E84160"/>
    <w:rsid w:val="00EA2E1C"/>
    <w:rsid w:val="00EC7065"/>
    <w:rsid w:val="00ED18A0"/>
    <w:rsid w:val="00EF1739"/>
    <w:rsid w:val="00F0172A"/>
    <w:rsid w:val="00F21090"/>
    <w:rsid w:val="00F24C0C"/>
    <w:rsid w:val="00F30FD1"/>
    <w:rsid w:val="00F363ED"/>
    <w:rsid w:val="00F431B2"/>
    <w:rsid w:val="00F57C87"/>
    <w:rsid w:val="00F64D5B"/>
    <w:rsid w:val="00F6525A"/>
    <w:rsid w:val="00F708F8"/>
    <w:rsid w:val="00F74A90"/>
    <w:rsid w:val="00F94BBB"/>
    <w:rsid w:val="00FA380B"/>
    <w:rsid w:val="00FA5BA6"/>
    <w:rsid w:val="00FB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7100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qFormat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5501C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5501C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AD6AD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5193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115</cp:revision>
  <cp:lastPrinted>1899-12-31T23:00:00Z</cp:lastPrinted>
  <dcterms:created xsi:type="dcterms:W3CDTF">2021-08-04T10:39:00Z</dcterms:created>
  <dcterms:modified xsi:type="dcterms:W3CDTF">2026-02-02T08:00:00Z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1768788015</vt:lpwstr>
  </property>
</Properties>
</file>